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62740" w14:textId="0B39DCE5" w:rsidR="006F02D0" w:rsidRPr="00F25496" w:rsidRDefault="006F02D0" w:rsidP="006F02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7619">
        <w:rPr>
          <w:b/>
          <w:noProof/>
          <w:sz w:val="24"/>
        </w:rPr>
        <w:t>3GPP TSG-SA3 Meeting #111</w:t>
      </w:r>
      <w:r w:rsidRPr="00F25496">
        <w:rPr>
          <w:b/>
          <w:i/>
          <w:noProof/>
          <w:sz w:val="28"/>
        </w:rPr>
        <w:tab/>
      </w:r>
      <w:r w:rsidR="005300E0" w:rsidRPr="005300E0">
        <w:rPr>
          <w:b/>
          <w:i/>
          <w:noProof/>
          <w:sz w:val="28"/>
        </w:rPr>
        <w:t>S3-23269</w:t>
      </w:r>
      <w:r w:rsidR="005300E0">
        <w:rPr>
          <w:b/>
          <w:i/>
          <w:noProof/>
          <w:sz w:val="28"/>
        </w:rPr>
        <w:t>4</w:t>
      </w:r>
    </w:p>
    <w:p w14:paraId="179C6DEB" w14:textId="2E3AFDAC" w:rsidR="00FC164E" w:rsidRDefault="006F02D0" w:rsidP="006F02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Hlk131172545"/>
      <w:r w:rsidRPr="00DC261A">
        <w:rPr>
          <w:b/>
          <w:bCs/>
          <w:sz w:val="24"/>
          <w:lang w:eastAsia="zh-CN"/>
        </w:rPr>
        <w:t>Berlin</w:t>
      </w:r>
      <w:r>
        <w:rPr>
          <w:b/>
          <w:bCs/>
          <w:sz w:val="24"/>
          <w:lang w:eastAsia="zh-CN"/>
        </w:rPr>
        <w:t>,</w:t>
      </w:r>
      <w:r>
        <w:rPr>
          <w:b/>
          <w:bCs/>
          <w:sz w:val="24"/>
        </w:rPr>
        <w:t xml:space="preserve"> </w:t>
      </w:r>
      <w:bookmarkEnd w:id="0"/>
      <w:r w:rsidRPr="00550765">
        <w:rPr>
          <w:b/>
          <w:bCs/>
          <w:sz w:val="24"/>
        </w:rPr>
        <w:t>G</w:t>
      </w:r>
      <w:r>
        <w:rPr>
          <w:b/>
          <w:bCs/>
          <w:sz w:val="24"/>
        </w:rPr>
        <w:t>ermany</w:t>
      </w:r>
      <w:r w:rsidRPr="0055076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</w:t>
      </w:r>
      <w:r w:rsidRPr="000328ED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26</w:t>
      </w:r>
      <w:r w:rsidRPr="000328ED">
        <w:rPr>
          <w:b/>
          <w:bCs/>
          <w:sz w:val="24"/>
        </w:rPr>
        <w:t xml:space="preserve"> </w:t>
      </w:r>
      <w:r>
        <w:rPr>
          <w:b/>
          <w:bCs/>
          <w:sz w:val="24"/>
          <w:lang w:eastAsia="zh-CN"/>
        </w:rPr>
        <w:t>May</w:t>
      </w:r>
      <w:r>
        <w:rPr>
          <w:b/>
          <w:bCs/>
          <w:sz w:val="24"/>
        </w:rPr>
        <w:t xml:space="preserve"> </w:t>
      </w:r>
      <w:r w:rsidRPr="000328ED">
        <w:rPr>
          <w:b/>
          <w:bCs/>
          <w:sz w:val="24"/>
        </w:rPr>
        <w:t>202</w:t>
      </w:r>
      <w:r>
        <w:rPr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noProof/>
        </w:rPr>
        <w:t>Revision of S3-23xxxx</w:t>
      </w:r>
    </w:p>
    <w:p w14:paraId="29B24328" w14:textId="2FF083D7" w:rsidR="00F257F0" w:rsidRDefault="00ED5042" w:rsidP="006F02D0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52E65A4C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7B703C" w:rsidRPr="007B703C">
        <w:rPr>
          <w:rFonts w:ascii="Arial" w:hAnsi="Arial" w:cs="Arial"/>
          <w:b/>
          <w:bCs/>
        </w:rPr>
        <w:t>Authorization for application server an</w:t>
      </w:r>
      <w:bookmarkStart w:id="1" w:name="_GoBack"/>
      <w:bookmarkEnd w:id="1"/>
      <w:r w:rsidR="007B703C" w:rsidRPr="007B703C">
        <w:rPr>
          <w:rFonts w:ascii="Arial" w:hAnsi="Arial" w:cs="Arial"/>
          <w:b/>
          <w:bCs/>
        </w:rPr>
        <w:t>d 5GC NF in Ranging/</w:t>
      </w:r>
      <w:r w:rsidR="007B703C">
        <w:rPr>
          <w:rFonts w:ascii="Arial" w:hAnsi="Arial" w:cs="Arial"/>
          <w:b/>
          <w:bCs/>
        </w:rPr>
        <w:t>SL Positioning service exposure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28176AAA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03C">
        <w:rPr>
          <w:rFonts w:ascii="Arial" w:hAnsi="Arial"/>
          <w:b/>
        </w:rPr>
        <w:t>4</w:t>
      </w:r>
      <w:r w:rsidR="001158F5">
        <w:rPr>
          <w:rFonts w:ascii="Arial" w:hAnsi="Arial"/>
          <w:b/>
        </w:rPr>
        <w:t>.</w:t>
      </w:r>
      <w:r w:rsidR="007B703C">
        <w:rPr>
          <w:rFonts w:ascii="Arial" w:hAnsi="Arial"/>
          <w:b/>
        </w:rPr>
        <w:t>26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621C74A5" w:rsidR="00065A5A" w:rsidRDefault="007B703C" w:rsidP="00843189">
      <w:pPr>
        <w:pStyle w:val="Reference"/>
      </w:pPr>
      <w:r>
        <w:rPr>
          <w:lang w:eastAsia="zh-CN"/>
        </w:rPr>
        <w:t>N/A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2AF798D" w14:textId="4DA78B12" w:rsidR="00457B3A" w:rsidRPr="00DA730B" w:rsidRDefault="00A40D81" w:rsidP="009C28EE">
      <w:pPr>
        <w:rPr>
          <w:lang w:eastAsia="zh-CN"/>
        </w:rPr>
      </w:pPr>
      <w:bookmarkStart w:id="2" w:name="_Hlk99111327"/>
      <w:r w:rsidRPr="00A40D81">
        <w:t>To authorize an application server or a 5GC NF for Ranging/SL Positioning service exposure, the MT-LR proc</w:t>
      </w:r>
      <w:r>
        <w:t xml:space="preserve">edure </w:t>
      </w:r>
      <w:r w:rsidRPr="00A40D81">
        <w:t>is taken as the baseline</w:t>
      </w:r>
      <w:r w:rsidR="009341F9">
        <w:t>.</w:t>
      </w:r>
      <w:r>
        <w:t xml:space="preserve"> The privacy profile is also revised accordingly. </w:t>
      </w:r>
    </w:p>
    <w:bookmarkEnd w:id="2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06EF2D31" w14:textId="77777777" w:rsidR="00A40D81" w:rsidRPr="007B0C8B" w:rsidRDefault="00A40D81" w:rsidP="00A40D81">
      <w:pPr>
        <w:pStyle w:val="1"/>
      </w:pPr>
      <w:bookmarkStart w:id="3" w:name="_Toc19634549"/>
      <w:bookmarkStart w:id="4" w:name="_Toc26875605"/>
      <w:bookmarkStart w:id="5" w:name="_Toc35528355"/>
      <w:bookmarkStart w:id="6" w:name="_Toc35533116"/>
      <w:bookmarkStart w:id="7" w:name="_Toc45028458"/>
      <w:bookmarkStart w:id="8" w:name="_Toc45274123"/>
      <w:bookmarkStart w:id="9" w:name="_Toc45274710"/>
      <w:bookmarkStart w:id="10" w:name="_Toc51167967"/>
      <w:bookmarkStart w:id="11" w:name="_Toc92816062"/>
      <w:r w:rsidRPr="007B0C8B">
        <w:t>2</w:t>
      </w:r>
      <w:r w:rsidRPr="007B0C8B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0A56614" w14:textId="77777777" w:rsidR="00A40D81" w:rsidRPr="007B0C8B" w:rsidRDefault="00A40D81" w:rsidP="00A40D81">
      <w:r w:rsidRPr="007B0C8B">
        <w:t>The following documents contain provisions which, through reference in this text, constitute provisions of the present document.</w:t>
      </w:r>
    </w:p>
    <w:p w14:paraId="0449DD5C" w14:textId="77777777" w:rsidR="00A40D81" w:rsidRPr="007B0C8B" w:rsidRDefault="00A40D81" w:rsidP="00A40D81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20BDBD52" w14:textId="77777777" w:rsidR="00A40D81" w:rsidRPr="007B0C8B" w:rsidRDefault="00A40D81" w:rsidP="00A40D81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2A14B909" w14:textId="77777777" w:rsidR="00A40D81" w:rsidRPr="007B0C8B" w:rsidRDefault="00A40D81" w:rsidP="00A40D81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2"/>
    <w:bookmarkEnd w:id="13"/>
    <w:bookmarkEnd w:id="14"/>
    <w:bookmarkEnd w:id="15"/>
    <w:p w14:paraId="2D598E69" w14:textId="77777777" w:rsidR="00A40D81" w:rsidRPr="00631F14" w:rsidRDefault="00A40D81" w:rsidP="00A40D81">
      <w:pPr>
        <w:pStyle w:val="EX"/>
        <w:rPr>
          <w:ins w:id="16" w:author="huawei" w:date="2023-05-05T09:18:00Z"/>
        </w:rPr>
      </w:pPr>
      <w:ins w:id="17" w:author="huawei" w:date="2023-05-05T09:18:00Z">
        <w:r w:rsidRPr="007B0C8B">
          <w:t>[</w:t>
        </w:r>
        <w:r>
          <w:t>xx</w:t>
        </w:r>
        <w:r w:rsidRPr="007B0C8B">
          <w:t>]</w:t>
        </w:r>
        <w:r w:rsidRPr="007B0C8B">
          <w:tab/>
          <w:t>3GPP T</w:t>
        </w:r>
        <w:r>
          <w:t>S</w:t>
        </w:r>
        <w:r w:rsidRPr="007B0C8B">
          <w:t> </w:t>
        </w:r>
        <w:r>
          <w:rPr>
            <w:lang w:eastAsia="zh-CN"/>
          </w:rPr>
          <w:t>23.273</w:t>
        </w:r>
        <w:r w:rsidRPr="007B0C8B">
          <w:t>: "</w:t>
        </w:r>
        <w:r w:rsidRPr="00A40D81">
          <w:t>5G System (5GS) Location Services (LCS); Stage 2</w:t>
        </w:r>
        <w:r w:rsidRPr="007B0C8B">
          <w:t>"</w:t>
        </w:r>
      </w:ins>
    </w:p>
    <w:p w14:paraId="676DE9E0" w14:textId="77777777" w:rsidR="00A40D81" w:rsidRPr="00065A5A" w:rsidRDefault="00A40D81" w:rsidP="00A40D81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10F99616" w14:textId="77777777" w:rsidR="00A40D81" w:rsidRPr="0087755F" w:rsidRDefault="00A40D81" w:rsidP="00A40D81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2</w:t>
      </w:r>
      <w:r w:rsidRPr="00F92F12">
        <w:rPr>
          <w:color w:val="C00000"/>
          <w:sz w:val="40"/>
          <w:szCs w:val="40"/>
          <w:vertAlign w:val="superscript"/>
        </w:rPr>
        <w:t>nd</w:t>
      </w:r>
      <w:r>
        <w:rPr>
          <w:color w:val="C00000"/>
          <w:sz w:val="40"/>
          <w:szCs w:val="40"/>
        </w:rPr>
        <w:t xml:space="preserve"> CHANGE ***</w:t>
      </w:r>
    </w:p>
    <w:p w14:paraId="471B6F7C" w14:textId="77777777" w:rsidR="00A40D81" w:rsidRPr="0087755F" w:rsidRDefault="00A40D81" w:rsidP="0087755F">
      <w:pPr>
        <w:jc w:val="center"/>
        <w:rPr>
          <w:color w:val="C00000"/>
          <w:sz w:val="40"/>
          <w:szCs w:val="40"/>
        </w:rPr>
      </w:pPr>
    </w:p>
    <w:p w14:paraId="1B6E70FF" w14:textId="77777777" w:rsidR="00900DB6" w:rsidRDefault="00900DB6" w:rsidP="00900DB6">
      <w:pPr>
        <w:pStyle w:val="2"/>
      </w:pPr>
      <w:bookmarkStart w:id="18" w:name="_Toc131515750"/>
      <w:r>
        <w:lastRenderedPageBreak/>
        <w:t>6.3</w:t>
      </w:r>
      <w:r w:rsidRPr="004D3578">
        <w:tab/>
      </w:r>
      <w:r>
        <w:t>Authorization for Ranging/SL positioning service</w:t>
      </w:r>
      <w:bookmarkEnd w:id="18"/>
    </w:p>
    <w:p w14:paraId="76F1B10A" w14:textId="77777777" w:rsidR="00900DB6" w:rsidRDefault="00900DB6" w:rsidP="00900DB6">
      <w:pPr>
        <w:pStyle w:val="EditorsNote"/>
        <w:rPr>
          <w:lang w:val="en-US"/>
        </w:rPr>
      </w:pPr>
      <w:r>
        <w:rPr>
          <w:lang w:val="en-US"/>
        </w:rPr>
        <w:t xml:space="preserve">Editor's Note: This sub-clause introduces the security requirements and procedures for authorizing the elements (including the UE, application server, network functions) involved in Ranging/SL positioning services. The list of contents to be included in the normative text is not closed yet, so the current outline can be extended with further sub-clauses. </w:t>
      </w:r>
    </w:p>
    <w:p w14:paraId="3121B4A2" w14:textId="77777777" w:rsidR="00900DB6" w:rsidRDefault="00900DB6" w:rsidP="00900DB6">
      <w:pPr>
        <w:pStyle w:val="EditorsNote"/>
        <w:rPr>
          <w:lang w:val="en-US"/>
        </w:rPr>
      </w:pPr>
      <w:r>
        <w:rPr>
          <w:lang w:val="en-US"/>
        </w:rPr>
        <w:t xml:space="preserve">Editor's Note: This sub-clause may be subject to adjustment of the document structure pending on procedure discussion. </w:t>
      </w:r>
    </w:p>
    <w:p w14:paraId="763DC087" w14:textId="5FB90E76" w:rsidR="00FF2F9E" w:rsidRDefault="00900DB6" w:rsidP="00900DB6">
      <w:pPr>
        <w:rPr>
          <w:ins w:id="19" w:author="huawei" w:date="2023-05-03T16:29:00Z"/>
          <w:lang w:eastAsia="zh-CN"/>
        </w:rPr>
      </w:pPr>
      <w:ins w:id="20" w:author="huawei" w:date="2023-05-03T16:00:00Z">
        <w:r>
          <w:rPr>
            <w:lang w:eastAsia="zh-CN"/>
          </w:rPr>
          <w:t>To authorize</w:t>
        </w:r>
        <w:r w:rsidRPr="00024291">
          <w:rPr>
            <w:lang w:eastAsia="zh-CN"/>
          </w:rPr>
          <w:t xml:space="preserve"> a</w:t>
        </w:r>
        <w:r>
          <w:rPr>
            <w:lang w:eastAsia="zh-CN"/>
          </w:rPr>
          <w:t>n</w:t>
        </w:r>
        <w:r w:rsidRPr="00024291">
          <w:rPr>
            <w:lang w:eastAsia="zh-CN"/>
          </w:rPr>
          <w:t xml:space="preserve"> </w:t>
        </w:r>
        <w:r>
          <w:rPr>
            <w:lang w:eastAsia="zh-CN"/>
          </w:rPr>
          <w:t>application</w:t>
        </w:r>
        <w:r w:rsidRPr="00024291">
          <w:rPr>
            <w:lang w:eastAsia="zh-CN"/>
          </w:rPr>
          <w:t xml:space="preserve"> server </w:t>
        </w:r>
        <w:r>
          <w:rPr>
            <w:lang w:eastAsia="zh-CN"/>
          </w:rPr>
          <w:t>or a 5GC NF for</w:t>
        </w:r>
        <w:r w:rsidRPr="00024291">
          <w:rPr>
            <w:lang w:eastAsia="zh-CN"/>
          </w:rPr>
          <w:t xml:space="preserve"> Ranging/S</w:t>
        </w:r>
        <w:r>
          <w:rPr>
            <w:lang w:eastAsia="zh-CN"/>
          </w:rPr>
          <w:t>L</w:t>
        </w:r>
        <w:r w:rsidRPr="00024291">
          <w:rPr>
            <w:lang w:eastAsia="zh-CN"/>
          </w:rPr>
          <w:t xml:space="preserve"> Positioning service </w:t>
        </w:r>
        <w:r>
          <w:rPr>
            <w:lang w:eastAsia="zh-CN"/>
          </w:rPr>
          <w:t xml:space="preserve">exposure, the MT-LR procedure specified in TS </w:t>
        </w:r>
        <w:bookmarkStart w:id="21" w:name="OLE_LINK90"/>
        <w:r>
          <w:rPr>
            <w:lang w:eastAsia="zh-CN"/>
          </w:rPr>
          <w:t xml:space="preserve">23.273 </w:t>
        </w:r>
        <w:bookmarkEnd w:id="21"/>
        <w:r>
          <w:rPr>
            <w:lang w:eastAsia="zh-CN"/>
          </w:rPr>
          <w:t>[</w:t>
        </w:r>
      </w:ins>
      <w:ins w:id="22" w:author="huawei" w:date="2023-05-03T16:30:00Z">
        <w:r w:rsidR="00FF2F9E" w:rsidRPr="00FF2F9E">
          <w:rPr>
            <w:highlight w:val="yellow"/>
            <w:lang w:eastAsia="zh-CN"/>
            <w:rPrChange w:id="23" w:author="huawei" w:date="2023-05-03T16:30:00Z">
              <w:rPr>
                <w:lang w:eastAsia="zh-CN"/>
              </w:rPr>
            </w:rPrChange>
          </w:rPr>
          <w:t>x</w:t>
        </w:r>
      </w:ins>
      <w:ins w:id="24" w:author="huawei" w:date="2023-05-05T09:18:00Z">
        <w:r w:rsidR="00A40D81">
          <w:rPr>
            <w:lang w:eastAsia="zh-CN"/>
          </w:rPr>
          <w:t>x</w:t>
        </w:r>
      </w:ins>
      <w:ins w:id="25" w:author="huawei" w:date="2023-05-03T16:00:00Z">
        <w:r>
          <w:rPr>
            <w:lang w:eastAsia="zh-CN"/>
          </w:rPr>
          <w:t xml:space="preserve">] is taken as the baseline. </w:t>
        </w:r>
      </w:ins>
      <w:ins w:id="26" w:author="huawei" w:date="2023-05-03T16:26:00Z">
        <w:r w:rsidR="005E0740">
          <w:rPr>
            <w:lang w:eastAsia="zh-CN"/>
          </w:rPr>
          <w:t xml:space="preserve">The authorization </w:t>
        </w:r>
      </w:ins>
      <w:ins w:id="27" w:author="huawei" w:date="2023-05-03T16:27:00Z">
        <w:r w:rsidR="005E0740">
          <w:rPr>
            <w:lang w:eastAsia="zh-CN"/>
          </w:rPr>
          <w:t xml:space="preserve">shall be performed towards </w:t>
        </w:r>
      </w:ins>
      <w:ins w:id="28" w:author="huawei" w:date="2023-05-03T16:28:00Z">
        <w:r w:rsidR="005E0740">
          <w:rPr>
            <w:lang w:eastAsia="zh-CN"/>
          </w:rPr>
          <w:t xml:space="preserve">both target UE and reference UE. </w:t>
        </w:r>
      </w:ins>
    </w:p>
    <w:p w14:paraId="4D6F99FC" w14:textId="3A0FF062" w:rsidR="00900DB6" w:rsidRDefault="00900DB6" w:rsidP="00900DB6">
      <w:pPr>
        <w:rPr>
          <w:ins w:id="29" w:author="huawei" w:date="2023-05-03T16:04:00Z"/>
          <w:lang w:eastAsia="zh-CN"/>
        </w:rPr>
      </w:pPr>
      <w:ins w:id="30" w:author="huawei" w:date="2023-05-03T16:00:00Z">
        <w:r>
          <w:rPr>
            <w:lang w:eastAsia="zh-CN"/>
          </w:rPr>
          <w:t xml:space="preserve">The GMLC interacts with the UDM to check the UE privacy profile. </w:t>
        </w:r>
      </w:ins>
      <w:ins w:id="31" w:author="huawei" w:date="2023-05-03T16:04:00Z">
        <w:r>
          <w:rPr>
            <w:lang w:eastAsia="zh-CN"/>
          </w:rPr>
          <w:t xml:space="preserve">The subscription options for the </w:t>
        </w:r>
      </w:ins>
      <w:ins w:id="32" w:author="huawei" w:date="2023-05-03T16:05:00Z">
        <w:r>
          <w:rPr>
            <w:lang w:eastAsia="zh-CN"/>
          </w:rPr>
          <w:t xml:space="preserve">UE privacy profile </w:t>
        </w:r>
      </w:ins>
      <w:ins w:id="33" w:author="huawei" w:date="2023-05-03T16:04:00Z">
        <w:r>
          <w:rPr>
            <w:lang w:eastAsia="zh-CN"/>
          </w:rPr>
          <w:t>and comprise one of the following alternatives:</w:t>
        </w:r>
      </w:ins>
    </w:p>
    <w:p w14:paraId="4D7341D2" w14:textId="4D84DAC3" w:rsidR="00900DB6" w:rsidRDefault="00900DB6" w:rsidP="00900DB6">
      <w:pPr>
        <w:rPr>
          <w:ins w:id="34" w:author="huawei" w:date="2023-05-03T16:04:00Z"/>
          <w:lang w:eastAsia="zh-CN"/>
        </w:rPr>
      </w:pPr>
      <w:ins w:id="35" w:author="huawei" w:date="2023-05-03T16:0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" w:author="huawei" w:date="2023-05-03T16:05:00Z">
        <w:r w:rsidRPr="00900DB6">
          <w:rPr>
            <w:lang w:eastAsia="zh-CN"/>
          </w:rPr>
          <w:t xml:space="preserve">Ranging/SL </w:t>
        </w:r>
      </w:ins>
      <w:ins w:id="37" w:author="huawei" w:date="2023-05-03T16:04:00Z">
        <w:r>
          <w:rPr>
            <w:lang w:eastAsia="zh-CN"/>
          </w:rPr>
          <w:t>positioning allowed without notifying the UE user (default case);</w:t>
        </w:r>
      </w:ins>
    </w:p>
    <w:p w14:paraId="59B0F6FF" w14:textId="7CC94F9D" w:rsidR="00900DB6" w:rsidRDefault="00900DB6" w:rsidP="00900DB6">
      <w:pPr>
        <w:rPr>
          <w:ins w:id="38" w:author="huawei" w:date="2023-05-03T16:04:00Z"/>
          <w:lang w:eastAsia="zh-CN"/>
        </w:rPr>
      </w:pPr>
      <w:ins w:id="39" w:author="huawei" w:date="2023-05-03T16:0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" w:author="huawei" w:date="2023-05-03T16:05:00Z">
        <w:r>
          <w:t xml:space="preserve">Ranging/SL </w:t>
        </w:r>
      </w:ins>
      <w:ins w:id="41" w:author="huawei" w:date="2023-05-03T16:04:00Z">
        <w:r>
          <w:rPr>
            <w:lang w:eastAsia="zh-CN"/>
          </w:rPr>
          <w:t>positioning allowed with notification to the UE user;</w:t>
        </w:r>
      </w:ins>
    </w:p>
    <w:p w14:paraId="75006914" w14:textId="5BE5F144" w:rsidR="00900DB6" w:rsidRDefault="00900DB6" w:rsidP="00900DB6">
      <w:pPr>
        <w:rPr>
          <w:ins w:id="42" w:author="huawei" w:date="2023-05-03T16:04:00Z"/>
          <w:lang w:eastAsia="zh-CN"/>
        </w:rPr>
      </w:pPr>
      <w:ins w:id="43" w:author="huawei" w:date="2023-05-03T16:0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4" w:author="huawei" w:date="2023-05-03T16:05:00Z">
        <w:r>
          <w:t xml:space="preserve">Ranging/SL </w:t>
        </w:r>
      </w:ins>
      <w:ins w:id="45" w:author="huawei" w:date="2023-05-03T16:04:00Z">
        <w:r>
          <w:rPr>
            <w:lang w:eastAsia="zh-CN"/>
          </w:rPr>
          <w:t>positioning requires notification and verification by the UE user; positioning is allowed only if granted by the UE user or if there is no response to the notification;</w:t>
        </w:r>
      </w:ins>
    </w:p>
    <w:p w14:paraId="78B3C4D1" w14:textId="1F659226" w:rsidR="007B703C" w:rsidRDefault="00900DB6" w:rsidP="00900DB6">
      <w:pPr>
        <w:rPr>
          <w:ins w:id="46" w:author="huawei" w:date="2023-05-03T16:06:00Z"/>
          <w:lang w:eastAsia="zh-CN"/>
        </w:rPr>
      </w:pPr>
      <w:ins w:id="47" w:author="huawei" w:date="2023-05-03T16:0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8" w:author="huawei" w:date="2023-05-03T16:05:00Z">
        <w:r>
          <w:t xml:space="preserve">Ranging/SL </w:t>
        </w:r>
      </w:ins>
      <w:ins w:id="49" w:author="huawei" w:date="2023-05-03T16:04:00Z">
        <w:r>
          <w:rPr>
            <w:lang w:eastAsia="zh-CN"/>
          </w:rPr>
          <w:t>positioning requires notification and verification by the UE user; positioning is allowed only if granted by the UE user.</w:t>
        </w:r>
      </w:ins>
    </w:p>
    <w:p w14:paraId="7C870266" w14:textId="3EDB2138" w:rsidR="00900DB6" w:rsidRPr="00900DB6" w:rsidRDefault="00900DB6" w:rsidP="00900DB6">
      <w:pPr>
        <w:rPr>
          <w:color w:val="C00000"/>
          <w:sz w:val="40"/>
          <w:szCs w:val="40"/>
          <w:lang w:val="en-US"/>
        </w:rPr>
      </w:pPr>
      <w:ins w:id="50" w:author="huawei" w:date="2023-05-03T16:06:00Z">
        <w:r>
          <w:rPr>
            <w:lang w:eastAsia="zh-CN"/>
          </w:rPr>
          <w:t xml:space="preserve">Afterwards, </w:t>
        </w:r>
      </w:ins>
      <w:ins w:id="51" w:author="huawei" w:date="2023-05-03T16:07:00Z">
        <w:r>
          <w:rPr>
            <w:lang w:eastAsia="zh-CN"/>
          </w:rPr>
          <w:t>GMLC</w:t>
        </w:r>
      </w:ins>
      <w:ins w:id="52" w:author="huawei" w:date="2023-05-03T16:06:00Z">
        <w:r>
          <w:rPr>
            <w:lang w:eastAsia="zh-CN"/>
          </w:rPr>
          <w:t xml:space="preserve"> interacts with the AMF</w:t>
        </w:r>
        <w:r w:rsidRPr="00456F90">
          <w:rPr>
            <w:lang w:eastAsia="zh-CN"/>
          </w:rPr>
          <w:t xml:space="preserve"> </w:t>
        </w:r>
        <w:r>
          <w:rPr>
            <w:lang w:eastAsia="zh-CN"/>
          </w:rPr>
          <w:t>for UE privacy verification</w:t>
        </w:r>
      </w:ins>
      <w:ins w:id="53" w:author="huawei" w:date="2023-05-03T16:14:00Z">
        <w:r w:rsidR="00EE544F">
          <w:rPr>
            <w:lang w:eastAsia="zh-CN"/>
          </w:rPr>
          <w:t xml:space="preserve"> with </w:t>
        </w:r>
        <w:r w:rsidR="00EE544F" w:rsidRPr="001216A7">
          <w:t>an indication of a privacy related action</w:t>
        </w:r>
      </w:ins>
      <w:ins w:id="54" w:author="huawei" w:date="2023-05-03T16:07:00Z">
        <w:r>
          <w:rPr>
            <w:lang w:eastAsia="zh-CN"/>
          </w:rPr>
          <w:t xml:space="preserve">. </w:t>
        </w:r>
      </w:ins>
      <w:ins w:id="55" w:author="huawei" w:date="2023-05-03T16:11:00Z">
        <w:r w:rsidR="00EE544F" w:rsidRPr="00EE544F">
          <w:rPr>
            <w:lang w:eastAsia="zh-CN"/>
          </w:rPr>
          <w:t>If the indicator of privacy check related action indicates that the UE must either be notified or notified with privacy verification</w:t>
        </w:r>
      </w:ins>
      <w:ins w:id="56" w:author="huawei" w:date="2023-05-03T16:15:00Z">
        <w:r w:rsidR="00EE544F">
          <w:rPr>
            <w:lang w:eastAsia="zh-CN"/>
          </w:rPr>
          <w:t xml:space="preserve">, </w:t>
        </w:r>
      </w:ins>
      <w:ins w:id="57" w:author="huawei" w:date="2023-05-03T16:16:00Z">
        <w:r w:rsidR="00EE544F" w:rsidRPr="001216A7">
          <w:rPr>
            <w:lang w:eastAsia="zh-CN"/>
          </w:rPr>
          <w:t>a notification invo</w:t>
        </w:r>
        <w:r w:rsidR="005E0740">
          <w:rPr>
            <w:lang w:eastAsia="zh-CN"/>
          </w:rPr>
          <w:t>ke message is sent to the</w:t>
        </w:r>
        <w:r w:rsidR="00EE544F" w:rsidRPr="001216A7">
          <w:rPr>
            <w:lang w:eastAsia="zh-CN"/>
          </w:rPr>
          <w:t xml:space="preserve"> UE</w:t>
        </w:r>
      </w:ins>
      <w:ins w:id="58" w:author="huawei" w:date="2023-05-03T16:21:00Z">
        <w:r w:rsidR="005E0740">
          <w:rPr>
            <w:lang w:eastAsia="zh-CN"/>
          </w:rPr>
          <w:t xml:space="preserve"> if the</w:t>
        </w:r>
      </w:ins>
      <w:ins w:id="59" w:author="huawei" w:date="2023-05-03T16:22:00Z">
        <w:r w:rsidR="005E0740" w:rsidRPr="005E0740">
          <w:t xml:space="preserve"> </w:t>
        </w:r>
        <w:r w:rsidR="005E0740" w:rsidRPr="005E0740">
          <w:rPr>
            <w:lang w:eastAsia="zh-CN"/>
          </w:rPr>
          <w:t>sig</w:t>
        </w:r>
        <w:r w:rsidR="005E0740">
          <w:rPr>
            <w:lang w:eastAsia="zh-CN"/>
          </w:rPr>
          <w:t>nalling connection establish</w:t>
        </w:r>
      </w:ins>
      <w:ins w:id="60" w:author="huawei" w:date="2023-05-03T16:23:00Z">
        <w:r w:rsidR="005E0740">
          <w:rPr>
            <w:lang w:eastAsia="zh-CN"/>
          </w:rPr>
          <w:t>ed</w:t>
        </w:r>
      </w:ins>
      <w:ins w:id="61" w:author="huawei" w:date="2023-05-03T16:11:00Z">
        <w:r w:rsidR="00EE544F">
          <w:rPr>
            <w:lang w:eastAsia="zh-CN"/>
          </w:rPr>
          <w:t>.</w:t>
        </w:r>
        <w:r w:rsidR="00EE544F" w:rsidRPr="00EE544F">
          <w:rPr>
            <w:lang w:eastAsia="zh-CN"/>
          </w:rPr>
          <w:t xml:space="preserve"> </w:t>
        </w:r>
      </w:ins>
      <w:ins w:id="62" w:author="huawei" w:date="2023-05-03T16:24:00Z">
        <w:r w:rsidR="005E0740">
          <w:rPr>
            <w:lang w:eastAsia="zh-CN"/>
          </w:rPr>
          <w:t xml:space="preserve">However, if </w:t>
        </w:r>
        <w:r w:rsidR="005E0740" w:rsidRPr="001216A7">
          <w:rPr>
            <w:lang w:eastAsia="zh-CN"/>
          </w:rPr>
          <w:t>signalling connection establishment fails</w:t>
        </w:r>
        <w:r w:rsidR="005E0740">
          <w:rPr>
            <w:lang w:eastAsia="zh-CN"/>
          </w:rPr>
          <w:t xml:space="preserve">, </w:t>
        </w:r>
      </w:ins>
      <w:ins w:id="63" w:author="huawei" w:date="2023-05-03T16:10:00Z">
        <w:r w:rsidR="005E0740">
          <w:rPr>
            <w:lang w:eastAsia="zh-CN"/>
          </w:rPr>
          <w:t xml:space="preserve">UE </w:t>
        </w:r>
      </w:ins>
      <w:ins w:id="64" w:author="huawei" w:date="2023-05-03T16:24:00Z">
        <w:r w:rsidR="005E0740">
          <w:rPr>
            <w:lang w:eastAsia="zh-CN"/>
          </w:rPr>
          <w:t>may</w:t>
        </w:r>
      </w:ins>
      <w:ins w:id="65" w:author="huawei" w:date="2023-05-03T16:10:00Z">
        <w:r w:rsidR="00EE544F" w:rsidRPr="00EE544F">
          <w:rPr>
            <w:lang w:eastAsia="zh-CN"/>
          </w:rPr>
          <w:t xml:space="preserve"> be notified or notified with privacy verification </w:t>
        </w:r>
      </w:ins>
      <w:ins w:id="66" w:author="huawei" w:date="2023-05-03T16:24:00Z">
        <w:r w:rsidR="005E0740">
          <w:rPr>
            <w:lang w:eastAsia="zh-CN"/>
          </w:rPr>
          <w:t>by t</w:t>
        </w:r>
      </w:ins>
      <w:ins w:id="67" w:author="huawei" w:date="2023-05-03T16:25:00Z">
        <w:r w:rsidR="005E0740">
          <w:rPr>
            <w:lang w:eastAsia="zh-CN"/>
          </w:rPr>
          <w:t xml:space="preserve">he other UE </w:t>
        </w:r>
      </w:ins>
      <w:ins w:id="68" w:author="huawei" w:date="2023-05-03T16:10:00Z">
        <w:r w:rsidR="00EE544F" w:rsidRPr="00EE544F">
          <w:rPr>
            <w:lang w:eastAsia="zh-CN"/>
          </w:rPr>
          <w:t>via ranging layer before ranging measurement.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0ADE0" w14:textId="77777777" w:rsidR="00795C46" w:rsidRDefault="00795C46">
      <w:r>
        <w:separator/>
      </w:r>
    </w:p>
  </w:endnote>
  <w:endnote w:type="continuationSeparator" w:id="0">
    <w:p w14:paraId="17F37A07" w14:textId="77777777" w:rsidR="00795C46" w:rsidRDefault="00795C46">
      <w:r>
        <w:continuationSeparator/>
      </w:r>
    </w:p>
  </w:endnote>
  <w:endnote w:type="continuationNotice" w:id="1">
    <w:p w14:paraId="12135599" w14:textId="77777777" w:rsidR="00795C46" w:rsidRDefault="00795C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68ADD" w14:textId="77777777" w:rsidR="00795C46" w:rsidRDefault="00795C46">
      <w:r>
        <w:separator/>
      </w:r>
    </w:p>
  </w:footnote>
  <w:footnote w:type="continuationSeparator" w:id="0">
    <w:p w14:paraId="5AF88884" w14:textId="77777777" w:rsidR="00795C46" w:rsidRDefault="00795C46">
      <w:r>
        <w:continuationSeparator/>
      </w:r>
    </w:p>
  </w:footnote>
  <w:footnote w:type="continuationNotice" w:id="1">
    <w:p w14:paraId="2F17A6B0" w14:textId="77777777" w:rsidR="00795C46" w:rsidRDefault="00795C4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3F32EF"/>
    <w:multiLevelType w:val="hybridMultilevel"/>
    <w:tmpl w:val="6A0A896E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4543D8"/>
    <w:multiLevelType w:val="hybridMultilevel"/>
    <w:tmpl w:val="F33C1010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wUA7sG4xi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0E385F"/>
    <w:rsid w:val="000F4822"/>
    <w:rsid w:val="00103B7D"/>
    <w:rsid w:val="001069D8"/>
    <w:rsid w:val="00111F4D"/>
    <w:rsid w:val="00114123"/>
    <w:rsid w:val="001158F5"/>
    <w:rsid w:val="0016631D"/>
    <w:rsid w:val="00167389"/>
    <w:rsid w:val="00175599"/>
    <w:rsid w:val="0018442F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75D60"/>
    <w:rsid w:val="002975BB"/>
    <w:rsid w:val="002A500E"/>
    <w:rsid w:val="002A5434"/>
    <w:rsid w:val="002D242C"/>
    <w:rsid w:val="002D42E1"/>
    <w:rsid w:val="002D51A9"/>
    <w:rsid w:val="002D5CEB"/>
    <w:rsid w:val="00306005"/>
    <w:rsid w:val="003167EF"/>
    <w:rsid w:val="003221F7"/>
    <w:rsid w:val="003319FF"/>
    <w:rsid w:val="00374BCE"/>
    <w:rsid w:val="00385FDA"/>
    <w:rsid w:val="003C5FB6"/>
    <w:rsid w:val="003D13A2"/>
    <w:rsid w:val="003E3FC2"/>
    <w:rsid w:val="003E5FD0"/>
    <w:rsid w:val="004025C2"/>
    <w:rsid w:val="0041126A"/>
    <w:rsid w:val="004248FD"/>
    <w:rsid w:val="004261F1"/>
    <w:rsid w:val="00457B3A"/>
    <w:rsid w:val="004B3790"/>
    <w:rsid w:val="004C67B0"/>
    <w:rsid w:val="004F4622"/>
    <w:rsid w:val="005023A0"/>
    <w:rsid w:val="0050712C"/>
    <w:rsid w:val="005300E0"/>
    <w:rsid w:val="005431D4"/>
    <w:rsid w:val="00546823"/>
    <w:rsid w:val="00566A29"/>
    <w:rsid w:val="00581659"/>
    <w:rsid w:val="00582B45"/>
    <w:rsid w:val="005B68F1"/>
    <w:rsid w:val="005E0740"/>
    <w:rsid w:val="005F394E"/>
    <w:rsid w:val="005F6FD0"/>
    <w:rsid w:val="006122D7"/>
    <w:rsid w:val="00615694"/>
    <w:rsid w:val="00615E25"/>
    <w:rsid w:val="00620688"/>
    <w:rsid w:val="00625B09"/>
    <w:rsid w:val="0063022C"/>
    <w:rsid w:val="006473CA"/>
    <w:rsid w:val="00663BA8"/>
    <w:rsid w:val="00671919"/>
    <w:rsid w:val="006930A4"/>
    <w:rsid w:val="006B1F54"/>
    <w:rsid w:val="006D5398"/>
    <w:rsid w:val="006E750D"/>
    <w:rsid w:val="006F02D0"/>
    <w:rsid w:val="007316C5"/>
    <w:rsid w:val="00731804"/>
    <w:rsid w:val="00746D75"/>
    <w:rsid w:val="00750228"/>
    <w:rsid w:val="007528EF"/>
    <w:rsid w:val="00790CD6"/>
    <w:rsid w:val="00795C46"/>
    <w:rsid w:val="007A5314"/>
    <w:rsid w:val="007A5F57"/>
    <w:rsid w:val="007B703C"/>
    <w:rsid w:val="007C6C62"/>
    <w:rsid w:val="007F7095"/>
    <w:rsid w:val="00835D06"/>
    <w:rsid w:val="008373E4"/>
    <w:rsid w:val="00843189"/>
    <w:rsid w:val="00845381"/>
    <w:rsid w:val="00852ED7"/>
    <w:rsid w:val="0087755F"/>
    <w:rsid w:val="0089521A"/>
    <w:rsid w:val="008959C7"/>
    <w:rsid w:val="008C11AC"/>
    <w:rsid w:val="008D2764"/>
    <w:rsid w:val="008D3714"/>
    <w:rsid w:val="008E4806"/>
    <w:rsid w:val="00900DB6"/>
    <w:rsid w:val="00923F34"/>
    <w:rsid w:val="009341F9"/>
    <w:rsid w:val="009508C0"/>
    <w:rsid w:val="00961D3E"/>
    <w:rsid w:val="00965122"/>
    <w:rsid w:val="00967CD8"/>
    <w:rsid w:val="00980875"/>
    <w:rsid w:val="00982D23"/>
    <w:rsid w:val="00985C4B"/>
    <w:rsid w:val="009947BF"/>
    <w:rsid w:val="0099793C"/>
    <w:rsid w:val="009B181B"/>
    <w:rsid w:val="009B230A"/>
    <w:rsid w:val="009C28EE"/>
    <w:rsid w:val="009D44BC"/>
    <w:rsid w:val="009D4DC5"/>
    <w:rsid w:val="009E2A39"/>
    <w:rsid w:val="009E3849"/>
    <w:rsid w:val="00A011FA"/>
    <w:rsid w:val="00A22D79"/>
    <w:rsid w:val="00A40D81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308F0"/>
    <w:rsid w:val="00B45F60"/>
    <w:rsid w:val="00B46215"/>
    <w:rsid w:val="00B512F1"/>
    <w:rsid w:val="00B561B5"/>
    <w:rsid w:val="00B8078E"/>
    <w:rsid w:val="00BB0981"/>
    <w:rsid w:val="00BB309D"/>
    <w:rsid w:val="00BD5457"/>
    <w:rsid w:val="00BE296E"/>
    <w:rsid w:val="00BE4030"/>
    <w:rsid w:val="00BF2306"/>
    <w:rsid w:val="00BF78F6"/>
    <w:rsid w:val="00C14372"/>
    <w:rsid w:val="00C16F8D"/>
    <w:rsid w:val="00C502E2"/>
    <w:rsid w:val="00C6192B"/>
    <w:rsid w:val="00C64FEB"/>
    <w:rsid w:val="00C86C1F"/>
    <w:rsid w:val="00CC1FA3"/>
    <w:rsid w:val="00CC607F"/>
    <w:rsid w:val="00CE24E2"/>
    <w:rsid w:val="00CF26DF"/>
    <w:rsid w:val="00D06368"/>
    <w:rsid w:val="00D13737"/>
    <w:rsid w:val="00D174B6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524A2"/>
    <w:rsid w:val="00E71ADC"/>
    <w:rsid w:val="00E77CFE"/>
    <w:rsid w:val="00EB0EEC"/>
    <w:rsid w:val="00EC0A03"/>
    <w:rsid w:val="00ED26CF"/>
    <w:rsid w:val="00ED2714"/>
    <w:rsid w:val="00ED5042"/>
    <w:rsid w:val="00ED7ED2"/>
    <w:rsid w:val="00EE544F"/>
    <w:rsid w:val="00EF120D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C164E"/>
    <w:rsid w:val="00FD01D2"/>
    <w:rsid w:val="00FD5B4E"/>
    <w:rsid w:val="00FF283B"/>
    <w:rsid w:val="00FF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Char2"/>
    <w:uiPriority w:val="34"/>
    <w:qFormat/>
    <w:rsid w:val="00615694"/>
    <w:pPr>
      <w:ind w:left="720"/>
      <w:contextualSpacing/>
    </w:pPr>
  </w:style>
  <w:style w:type="character" w:customStyle="1" w:styleId="Char2">
    <w:name w:val="列出段落 Char"/>
    <w:aliases w:val="Task Body Char,Viñetas (Inicio Parrafo) Char,3 Txt tabla Char,Zerrenda-paragrafoa Char,Paragrafo elenco arial 12 Char,T2 Char,Paragrafo elenco Char,- Bullets Char"/>
    <w:link w:val="af2"/>
    <w:uiPriority w:val="34"/>
    <w:qFormat/>
    <w:locked/>
    <w:rsid w:val="009341F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40D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E2CDBF-890F-40B3-95C0-319858477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6</cp:revision>
  <dcterms:created xsi:type="dcterms:W3CDTF">2023-05-03T07:49:00Z</dcterms:created>
  <dcterms:modified xsi:type="dcterms:W3CDTF">2023-05-15T09:36:00Z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(3)B72qjPHJOCMQuttIjpTxT0AbkSFB9RfaTJmFALYEGIUcWY7Vs5TW+Bte53wOsqJZK7BOxbbx
a6gEIdt0iqvq57bujbSc4qpjvyBbQHrperTXba50Jzv9UF7yvemWFXTAD0ceH5tu5NMfbZtN
s26K0y1Icc5w1rXDO5X0qhL33dPJf0nszBKLTuR0zNP4lm1OgNlVPIaFsecL6Xz7w0D04/YH
K5W5crAD1gc7n6wdcl</vt:lpwstr>
  </property>
  <property fmtid="{D5CDD505-2E9C-101B-9397-08002B2CF9AE}" pid="4" name="_2015_ms_pID_7253431">
    <vt:lpwstr>ImnUupJC98SHxXlE2VbJ2XvaFOvtQ3LK3/HK4yO/5lGFP4MBnj52Ag
y0qieFMX5uwLUStlQNUfS13AMROsnJdliJ1AVVghkePZSnPkEYP/jWh5oVHjJ+KPIwvkIw/O
Smnshe+FxNQo9VPMX/aEdHAWdP93XCGCccmc0HuVPZ/PL50NTcSDToHYMUck6qXibydL9Zco
Wt762Yin1UAGTgph+XXEJr0PSWLIiD7hTm4j</vt:lpwstr>
  </property>
  <property fmtid="{D5CDD505-2E9C-101B-9397-08002B2CF9AE}" pid="5" name="_2015_ms_pID_7253432">
    <vt:lpwstr>VQ==</vt:lpwstr>
  </property>
  <property fmtid="{D5CDD505-2E9C-101B-9397-08002B2CF9AE}" pid="6" name="GrammarlyDocumentId">
    <vt:lpwstr>0e7884e12064c2d80e1f7b69a9197e2b087f2f06db547429b4be58ad6d158df6</vt:lpwstr>
  </property>
</Properties>
</file>